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467F721" w:rsidR="006F7EDC" w:rsidRDefault="006F7EDC" w:rsidP="0003662D">
      <w:pPr>
        <w:pStyle w:val="CRCoverPage"/>
        <w:tabs>
          <w:tab w:val="right" w:pos="9639"/>
        </w:tabs>
        <w:spacing w:after="0"/>
        <w:rPr>
          <w:b/>
          <w:i/>
          <w:noProof/>
          <w:sz w:val="28"/>
        </w:rPr>
      </w:pPr>
      <w:r>
        <w:rPr>
          <w:b/>
          <w:noProof/>
          <w:sz w:val="24"/>
        </w:rPr>
        <w:t>3GPP TSG-CT WG</w:t>
      </w:r>
      <w:r w:rsidR="00666601">
        <w:rPr>
          <w:b/>
          <w:noProof/>
          <w:sz w:val="24"/>
        </w:rPr>
        <w:t>4</w:t>
      </w:r>
      <w:r>
        <w:rPr>
          <w:b/>
          <w:noProof/>
          <w:sz w:val="24"/>
        </w:rPr>
        <w:t xml:space="preserve"> Meeting #1</w:t>
      </w:r>
      <w:r w:rsidR="00666601">
        <w:rPr>
          <w:b/>
          <w:noProof/>
          <w:sz w:val="24"/>
        </w:rPr>
        <w:t>2</w:t>
      </w:r>
      <w:r w:rsidR="007659B4">
        <w:rPr>
          <w:rFonts w:hint="eastAsia"/>
          <w:b/>
          <w:noProof/>
          <w:sz w:val="24"/>
          <w:lang w:eastAsia="zh-CN"/>
        </w:rPr>
        <w:t>4</w:t>
      </w:r>
      <w:r>
        <w:rPr>
          <w:b/>
          <w:i/>
          <w:noProof/>
          <w:sz w:val="28"/>
        </w:rPr>
        <w:tab/>
      </w:r>
      <w:r w:rsidR="006061AB" w:rsidRPr="006061AB">
        <w:rPr>
          <w:b/>
          <w:noProof/>
          <w:sz w:val="24"/>
        </w:rPr>
        <w:t>C4-243174</w:t>
      </w:r>
    </w:p>
    <w:p w14:paraId="4A064801" w14:textId="05600AA2" w:rsidR="00666601" w:rsidRDefault="007659B4" w:rsidP="00666601">
      <w:pPr>
        <w:pStyle w:val="CRCoverPage"/>
        <w:outlineLvl w:val="0"/>
        <w:rPr>
          <w:b/>
          <w:noProof/>
          <w:sz w:val="24"/>
        </w:rPr>
      </w:pPr>
      <w:r>
        <w:rPr>
          <w:rFonts w:eastAsiaTheme="minorEastAsia" w:hint="eastAsia"/>
          <w:b/>
          <w:noProof/>
          <w:sz w:val="24"/>
          <w:lang w:eastAsia="zh-CN"/>
        </w:rPr>
        <w:t>Maastricht</w:t>
      </w:r>
      <w:r w:rsidRPr="00CC5CB9">
        <w:rPr>
          <w:b/>
          <w:noProof/>
          <w:sz w:val="24"/>
        </w:rPr>
        <w:t xml:space="preserve">, </w:t>
      </w:r>
      <w:r>
        <w:rPr>
          <w:rFonts w:eastAsiaTheme="minorEastAsia" w:hint="eastAsia"/>
          <w:b/>
          <w:noProof/>
          <w:sz w:val="24"/>
          <w:lang w:eastAsia="zh-CN"/>
        </w:rPr>
        <w:t>Netherlands</w:t>
      </w:r>
      <w:r w:rsidRPr="00CC5CB9">
        <w:rPr>
          <w:b/>
          <w:noProof/>
          <w:sz w:val="24"/>
        </w:rPr>
        <w:t xml:space="preserve">, </w:t>
      </w:r>
      <w:r>
        <w:rPr>
          <w:rFonts w:eastAsiaTheme="minorEastAsia" w:hint="eastAsia"/>
          <w:b/>
          <w:noProof/>
          <w:sz w:val="24"/>
          <w:lang w:eastAsia="zh-CN"/>
        </w:rPr>
        <w:t>19</w:t>
      </w:r>
      <w:r w:rsidRPr="00CC5CB9">
        <w:rPr>
          <w:b/>
          <w:noProof/>
          <w:sz w:val="24"/>
          <w:vertAlign w:val="superscript"/>
        </w:rPr>
        <w:t>t</w:t>
      </w:r>
      <w:r>
        <w:rPr>
          <w:rFonts w:hint="eastAsia"/>
          <w:b/>
          <w:noProof/>
          <w:sz w:val="24"/>
          <w:vertAlign w:val="superscript"/>
          <w:lang w:eastAsia="zh-CN"/>
        </w:rPr>
        <w:t>h</w:t>
      </w:r>
      <w:r w:rsidRPr="00CC5CB9">
        <w:rPr>
          <w:b/>
          <w:noProof/>
          <w:sz w:val="24"/>
        </w:rPr>
        <w:t>–</w:t>
      </w:r>
      <w:r>
        <w:rPr>
          <w:rFonts w:eastAsiaTheme="minorEastAsia" w:hint="eastAsia"/>
          <w:b/>
          <w:noProof/>
          <w:sz w:val="24"/>
          <w:lang w:eastAsia="zh-CN"/>
        </w:rPr>
        <w:t>23</w:t>
      </w:r>
      <w:r>
        <w:rPr>
          <w:rFonts w:eastAsiaTheme="minorEastAsia" w:hint="eastAsia"/>
          <w:b/>
          <w:noProof/>
          <w:sz w:val="24"/>
          <w:vertAlign w:val="superscript"/>
          <w:lang w:eastAsia="zh-CN"/>
        </w:rPr>
        <w:t>rd</w:t>
      </w:r>
      <w:r w:rsidRPr="00CC5CB9">
        <w:rPr>
          <w:b/>
          <w:noProof/>
          <w:sz w:val="24"/>
        </w:rPr>
        <w:t xml:space="preserve"> </w:t>
      </w:r>
      <w:r>
        <w:rPr>
          <w:rFonts w:eastAsiaTheme="minorEastAsia" w:hint="eastAsia"/>
          <w:b/>
          <w:noProof/>
          <w:sz w:val="24"/>
          <w:lang w:eastAsia="zh-CN"/>
        </w:rPr>
        <w:t>August</w:t>
      </w:r>
      <w:r>
        <w:rPr>
          <w:b/>
          <w:noProof/>
          <w:sz w:val="24"/>
          <w:lang w:eastAsia="zh-CN"/>
        </w:rPr>
        <w:t xml:space="preserve"> </w:t>
      </w:r>
      <w:r w:rsidR="00666601">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6F0E7" w:rsidR="001E41F3" w:rsidRPr="00410371" w:rsidRDefault="00FA1C58"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666601">
              <w:rPr>
                <w:b/>
                <w:noProof/>
                <w:sz w:val="28"/>
              </w:rPr>
              <w:t>080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C3F7E" w:rsidR="001E41F3" w:rsidRPr="00410371" w:rsidRDefault="006061AB" w:rsidP="00547111">
            <w:pPr>
              <w:pStyle w:val="CRCoverPage"/>
              <w:spacing w:after="0"/>
              <w:rPr>
                <w:noProof/>
              </w:rPr>
            </w:pPr>
            <w:r>
              <w:rPr>
                <w:b/>
                <w:noProof/>
                <w:sz w:val="28"/>
              </w:rPr>
              <w:t>0119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1A17B" w:rsidR="001E41F3" w:rsidRPr="00410371" w:rsidRDefault="00FA1C58">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B27517">
              <w:rPr>
                <w:b/>
                <w:noProof/>
                <w:sz w:val="28"/>
              </w:rPr>
              <w:t>8</w:t>
            </w:r>
            <w:r w:rsidR="007506B3">
              <w:rPr>
                <w:b/>
                <w:noProof/>
                <w:sz w:val="28"/>
              </w:rPr>
              <w:t>.</w:t>
            </w:r>
            <w:r w:rsidR="007659B4">
              <w:rPr>
                <w:rFonts w:hint="eastAsia"/>
                <w:b/>
                <w:noProof/>
                <w:sz w:val="28"/>
                <w:lang w:eastAsia="zh-CN"/>
              </w:rPr>
              <w:t>4</w:t>
            </w:r>
            <w:r w:rsidR="006811BA">
              <w:rPr>
                <w:b/>
                <w:noProof/>
                <w:sz w:val="28"/>
              </w:rPr>
              <w:t>.</w:t>
            </w:r>
            <w:r w:rsidR="00590D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0265D" w:rsidR="001E41F3" w:rsidRDefault="007659B4">
            <w:pPr>
              <w:pStyle w:val="CRCoverPage"/>
              <w:spacing w:after="0"/>
              <w:ind w:left="100"/>
              <w:rPr>
                <w:noProof/>
              </w:rPr>
            </w:pPr>
            <w:r>
              <w:rPr>
                <w:rFonts w:hint="eastAsia"/>
                <w:lang w:eastAsia="zh-CN"/>
              </w:rPr>
              <w:t>Correction on the maximum number of devices in one SLPP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FA1C58">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0C054" w:rsidR="001E41F3" w:rsidRDefault="00FA1C58"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w:t>
            </w:r>
            <w:r w:rsidR="00666601">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A68ED" w:rsidR="001E41F3" w:rsidRDefault="002F7728">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55EE3" w:rsidR="001E41F3" w:rsidRDefault="007506B3">
            <w:pPr>
              <w:pStyle w:val="CRCoverPage"/>
              <w:spacing w:after="0"/>
              <w:ind w:left="100"/>
              <w:rPr>
                <w:noProof/>
                <w:lang w:eastAsia="zh-CN"/>
              </w:rPr>
            </w:pPr>
            <w:r>
              <w:t>202</w:t>
            </w:r>
            <w:r w:rsidR="00F532FB">
              <w:t>4</w:t>
            </w:r>
            <w:r>
              <w:t>-</w:t>
            </w:r>
            <w:r w:rsidR="00F532FB">
              <w:t>0</w:t>
            </w:r>
            <w:r w:rsidR="007659B4">
              <w:rPr>
                <w:rFonts w:hint="eastAsia"/>
                <w:lang w:eastAsia="zh-CN"/>
              </w:rPr>
              <w:t>7</w:t>
            </w:r>
            <w:r w:rsidR="00A826CE">
              <w:t>-</w:t>
            </w:r>
            <w:r w:rsidR="007659B4">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C938C" w14:textId="52254914" w:rsidR="00A01667" w:rsidRDefault="00A01667" w:rsidP="00A01667">
            <w:pPr>
              <w:pStyle w:val="CRCoverPage"/>
              <w:spacing w:after="0"/>
              <w:ind w:left="100"/>
              <w:rPr>
                <w:noProof/>
                <w:lang w:eastAsia="zh-CN"/>
              </w:rPr>
            </w:pPr>
            <w:r>
              <w:rPr>
                <w:rFonts w:hint="eastAsia"/>
                <w:noProof/>
                <w:lang w:eastAsia="zh-CN"/>
              </w:rPr>
              <w:t xml:space="preserve">CT1 has discussed that the maximum number of devices supported in one </w:t>
            </w:r>
            <w:proofErr w:type="spellStart"/>
            <w:r w:rsidRPr="00273CF3">
              <w:rPr>
                <w:lang w:eastAsia="en-GB"/>
              </w:rPr>
              <w:t>sidelink</w:t>
            </w:r>
            <w:proofErr w:type="spellEnd"/>
            <w:r w:rsidRPr="00273CF3">
              <w:rPr>
                <w:lang w:eastAsia="en-GB"/>
              </w:rPr>
              <w:t xml:space="preserve"> positioning results</w:t>
            </w:r>
            <w:r>
              <w:rPr>
                <w:rFonts w:hint="eastAsia"/>
                <w:noProof/>
                <w:lang w:eastAsia="zh-CN"/>
              </w:rPr>
              <w:t xml:space="preserve"> is 8 and agreed TS 24.514 CR#0007 (C1-242813) in CT1#148 meeting to design related IEs.</w:t>
            </w:r>
          </w:p>
          <w:p w14:paraId="67750FCA" w14:textId="77777777" w:rsidR="00A01667" w:rsidRDefault="00A01667" w:rsidP="00A01667">
            <w:pPr>
              <w:pStyle w:val="CRCoverPage"/>
              <w:spacing w:after="0"/>
              <w:ind w:left="100"/>
              <w:rPr>
                <w:noProof/>
                <w:lang w:eastAsia="zh-CN"/>
              </w:rPr>
            </w:pPr>
          </w:p>
          <w:p w14:paraId="10EB9F7D" w14:textId="09692650" w:rsidR="00A01667" w:rsidRDefault="00A01667" w:rsidP="00A01667">
            <w:pPr>
              <w:pStyle w:val="CRCoverPage"/>
              <w:spacing w:after="0"/>
              <w:ind w:left="100"/>
              <w:rPr>
                <w:noProof/>
                <w:lang w:eastAsia="zh-CN"/>
              </w:rPr>
            </w:pPr>
            <w:r>
              <w:rPr>
                <w:noProof/>
                <w:lang w:eastAsia="zh-CN"/>
              </w:rPr>
              <w:t>T</w:t>
            </w:r>
            <w:r>
              <w:rPr>
                <w:rFonts w:hint="eastAsia"/>
                <w:noProof/>
                <w:lang w:eastAsia="zh-CN"/>
              </w:rPr>
              <w:t>he principle of above proposal is CT1 group observes that the maximum number of PC5</w:t>
            </w:r>
            <w:r w:rsidRPr="00DD0B3D">
              <w:rPr>
                <w:noProof/>
                <w:lang w:eastAsia="zh-CN"/>
              </w:rPr>
              <w:t xml:space="preserve"> links</w:t>
            </w:r>
            <w:r>
              <w:rPr>
                <w:rFonts w:hint="eastAsia"/>
                <w:noProof/>
                <w:lang w:eastAsia="zh-CN"/>
              </w:rPr>
              <w:t xml:space="preserve"> for one UE </w:t>
            </w:r>
            <w:r>
              <w:rPr>
                <w:noProof/>
                <w:lang w:eastAsia="zh-CN"/>
              </w:rPr>
              <w:t>is</w:t>
            </w:r>
            <w:r>
              <w:rPr>
                <w:rFonts w:hint="eastAsia"/>
                <w:noProof/>
                <w:lang w:eastAsia="zh-CN"/>
              </w:rPr>
              <w:t xml:space="preserve"> recommended as 8 as mentioned in TS 24.554 and TS 24.587. Thus, for ranging service, the maximum </w:t>
            </w:r>
            <w:r>
              <w:rPr>
                <w:noProof/>
                <w:lang w:eastAsia="zh-CN"/>
              </w:rPr>
              <w:t xml:space="preserve">number of </w:t>
            </w:r>
            <w:r>
              <w:rPr>
                <w:rFonts w:hint="eastAsia"/>
                <w:noProof/>
                <w:lang w:eastAsia="zh-CN"/>
              </w:rPr>
              <w:t>other UEs (UE2-UEn) delivered by UE1 shall not exceed 8.</w:t>
            </w:r>
          </w:p>
          <w:p w14:paraId="3A522F7D" w14:textId="77777777" w:rsidR="00A01667" w:rsidRDefault="00A01667" w:rsidP="00A01667">
            <w:pPr>
              <w:pStyle w:val="NO"/>
              <w:rPr>
                <w:noProof/>
                <w:lang w:eastAsia="zh-CN"/>
              </w:rPr>
            </w:pPr>
            <w:r>
              <w:rPr>
                <w:rFonts w:hint="eastAsia"/>
                <w:noProof/>
                <w:lang w:eastAsia="zh-CN"/>
              </w:rPr>
              <w:t>TS 24.554:</w:t>
            </w:r>
          </w:p>
          <w:p w14:paraId="7DF4A746" w14:textId="77777777" w:rsidR="00A01667" w:rsidRDefault="00A01667" w:rsidP="00A01667">
            <w:pPr>
              <w:pStyle w:val="NO"/>
              <w:rPr>
                <w:noProof/>
                <w:lang w:eastAsia="zh-CN"/>
              </w:rPr>
            </w:pPr>
            <w:r>
              <w:rPr>
                <w:noProof/>
                <w:lang w:eastAsia="zh-CN"/>
              </w:rPr>
              <w:t>“</w:t>
            </w:r>
            <w:r w:rsidRPr="00C6761E">
              <w:t>NOTE 1:</w:t>
            </w:r>
            <w:r w:rsidRPr="00C6761E">
              <w:tab/>
              <w:t xml:space="preserve">The recommended maximum number of established 5G </w:t>
            </w:r>
            <w:proofErr w:type="spellStart"/>
            <w:r w:rsidRPr="00C6761E">
              <w:t>ProSe</w:t>
            </w:r>
            <w:proofErr w:type="spellEnd"/>
            <w:r w:rsidRPr="00C6761E">
              <w:t xml:space="preserve"> direct links is 8.</w:t>
            </w:r>
            <w:r>
              <w:rPr>
                <w:noProof/>
                <w:lang w:eastAsia="zh-CN"/>
              </w:rPr>
              <w:t>”</w:t>
            </w:r>
          </w:p>
          <w:p w14:paraId="2DC2129B" w14:textId="77777777" w:rsidR="00A01667" w:rsidRDefault="00A01667" w:rsidP="00A01667">
            <w:pPr>
              <w:pStyle w:val="NO"/>
              <w:rPr>
                <w:noProof/>
                <w:lang w:eastAsia="zh-CN"/>
              </w:rPr>
            </w:pPr>
            <w:r>
              <w:rPr>
                <w:rFonts w:hint="eastAsia"/>
                <w:noProof/>
                <w:lang w:eastAsia="zh-CN"/>
              </w:rPr>
              <w:t>TS 24.587:</w:t>
            </w:r>
          </w:p>
          <w:p w14:paraId="095086A0" w14:textId="77777777" w:rsidR="00A01667" w:rsidRDefault="00A01667" w:rsidP="00A01667">
            <w:pPr>
              <w:pStyle w:val="NO"/>
            </w:pPr>
            <w:r>
              <w:rPr>
                <w:noProof/>
                <w:lang w:eastAsia="zh-CN"/>
              </w:rPr>
              <w:t>“</w:t>
            </w:r>
            <w:r w:rsidRPr="00672EDE">
              <w:t>NOTE:</w:t>
            </w:r>
            <w:r w:rsidRPr="00672EDE">
              <w:tab/>
            </w:r>
            <w:r>
              <w:t>The recommended maximum number of established NR PC5 unicasts link is 8.</w:t>
            </w:r>
            <w:r>
              <w:rPr>
                <w:noProof/>
                <w:lang w:eastAsia="zh-CN"/>
              </w:rPr>
              <w:t>”</w:t>
            </w:r>
          </w:p>
          <w:p w14:paraId="155E92C8" w14:textId="4B29BC2B" w:rsidR="00A01667" w:rsidRDefault="00A01667" w:rsidP="00A01667">
            <w:pPr>
              <w:pStyle w:val="CRCoverPage"/>
              <w:spacing w:after="0"/>
              <w:ind w:left="100"/>
              <w:rPr>
                <w:noProof/>
                <w:lang w:eastAsia="zh-CN"/>
              </w:rPr>
            </w:pPr>
            <w:r>
              <w:rPr>
                <w:noProof/>
                <w:lang w:eastAsia="zh-CN"/>
              </w:rPr>
              <w:t>C</w:t>
            </w:r>
            <w:r>
              <w:rPr>
                <w:rFonts w:hint="eastAsia"/>
                <w:noProof/>
                <w:lang w:eastAsia="zh-CN"/>
              </w:rPr>
              <w:t>urrently, TS 24.080 specifies the maximum number of other UEs is 3. This CR is proposed to correct the ASN.1 codec.</w:t>
            </w:r>
          </w:p>
          <w:p w14:paraId="708AA7DE" w14:textId="37669A86" w:rsidR="00F532FB" w:rsidRDefault="00F532FB" w:rsidP="00A0166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D6EAB" w:rsidR="00F03E7D" w:rsidRDefault="00A01667" w:rsidP="00A01667">
            <w:pPr>
              <w:pStyle w:val="CRCoverPage"/>
              <w:spacing w:after="0"/>
              <w:rPr>
                <w:noProof/>
              </w:rPr>
            </w:pPr>
            <w:r>
              <w:rPr>
                <w:rFonts w:hint="eastAsia"/>
                <w:noProof/>
                <w:lang w:eastAsia="zh-CN"/>
              </w:rPr>
              <w:t xml:space="preserve">  Correct the maximum number of </w:t>
            </w:r>
            <w:proofErr w:type="spellStart"/>
            <w:r w:rsidRPr="00A01667">
              <w:rPr>
                <w:i/>
                <w:iCs/>
              </w:rPr>
              <w:t>RangingSLPPInfo</w:t>
            </w:r>
            <w:proofErr w:type="spellEnd"/>
            <w:r>
              <w:rPr>
                <w:rFonts w:hint="eastAsia"/>
                <w:noProof/>
                <w:lang w:eastAsia="zh-CN"/>
              </w:rPr>
              <w:t xml:space="preserve"> in the </w:t>
            </w:r>
            <w:proofErr w:type="spellStart"/>
            <w:r w:rsidRPr="00A01667">
              <w:rPr>
                <w:i/>
                <w:iCs/>
              </w:rPr>
              <w:t>RangingSLPPList</w:t>
            </w:r>
            <w:proofErr w:type="spellEnd"/>
            <w:r w:rsidRPr="00A01667">
              <w:rPr>
                <w:rFonts w:hint="eastAsia"/>
                <w:i/>
                <w:iCs/>
                <w:lang w:eastAsia="zh-CN"/>
              </w:rPr>
              <w:t xml:space="preserve"> </w:t>
            </w:r>
            <w:r>
              <w:rPr>
                <w:rFonts w:hint="eastAsia"/>
                <w:lang w:eastAsia="zh-CN"/>
              </w:rPr>
              <w:t>is 8, not 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AFB24" w:rsidR="00684AAB" w:rsidRDefault="00A01667" w:rsidP="0054633E">
            <w:pPr>
              <w:pStyle w:val="CRCoverPage"/>
              <w:spacing w:after="0"/>
              <w:ind w:left="100"/>
              <w:rPr>
                <w:lang w:eastAsia="zh-CN"/>
              </w:rPr>
            </w:pPr>
            <w:r>
              <w:rPr>
                <w:noProof/>
                <w:lang w:eastAsia="zh-CN"/>
              </w:rPr>
              <w:t>D</w:t>
            </w:r>
            <w:r>
              <w:rPr>
                <w:rFonts w:hint="eastAsia"/>
                <w:noProof/>
                <w:lang w:eastAsia="zh-CN"/>
              </w:rPr>
              <w:t xml:space="preserve">ifferent understanding among WGs on the </w:t>
            </w:r>
            <w:r>
              <w:rPr>
                <w:rFonts w:cs="Arial"/>
                <w:lang w:eastAsia="zh-CN"/>
              </w:rPr>
              <w:t>maximum number of devices supported in the SLPP messages</w:t>
            </w:r>
            <w:r>
              <w:rPr>
                <w:rFonts w:hint="eastAsia"/>
                <w:noProof/>
                <w:lang w:eastAsia="zh-CN"/>
              </w:rPr>
              <w:t xml:space="preserve"> leads to a chaotic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CD75C" w:rsidR="001E41F3" w:rsidRDefault="002F7728">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FA670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0A895E" w14:textId="77777777" w:rsidR="00F03E7D" w:rsidRDefault="00F03E7D" w:rsidP="00F03E7D">
      <w:pPr>
        <w:pStyle w:val="30"/>
      </w:pPr>
      <w:bookmarkStart w:id="1" w:name="_Toc146295267"/>
      <w:bookmarkStart w:id="2" w:name="_Toc19634061"/>
      <w:bookmarkStart w:id="3" w:name="_Toc44862899"/>
      <w:bookmarkStart w:id="4" w:name="_Toc146090911"/>
      <w:bookmarkStart w:id="5" w:name="_Toc19634093"/>
      <w:bookmarkStart w:id="6" w:name="_Toc44862931"/>
      <w:bookmarkStart w:id="7" w:name="_Toc146090943"/>
      <w:bookmarkStart w:id="8" w:name="_Toc146237840"/>
      <w:bookmarkStart w:id="9" w:name="_Toc26193027"/>
      <w:bookmarkStart w:id="10" w:name="_Toc26193099"/>
      <w:bookmarkStart w:id="11" w:name="_Toc35266502"/>
      <w:bookmarkStart w:id="12" w:name="_Toc43195261"/>
      <w:bookmarkStart w:id="13" w:name="_Toc45264015"/>
      <w:bookmarkStart w:id="14" w:name="_Toc92299357"/>
      <w:bookmarkStart w:id="15" w:name="_Toc146237859"/>
      <w:bookmarkStart w:id="16" w:name="_Toc20232433"/>
      <w:bookmarkStart w:id="17" w:name="_Toc27746519"/>
      <w:bookmarkStart w:id="18" w:name="_Toc36212699"/>
      <w:bookmarkStart w:id="19" w:name="_Toc36656876"/>
      <w:bookmarkStart w:id="20" w:name="_Toc45286537"/>
      <w:bookmarkStart w:id="21" w:name="_Toc51947804"/>
      <w:bookmarkStart w:id="22" w:name="_Toc51948896"/>
      <w:bookmarkStart w:id="23" w:name="_Toc131395811"/>
      <w:bookmarkStart w:id="24" w:name="_Toc20232435"/>
      <w:bookmarkStart w:id="25" w:name="_Toc27746521"/>
      <w:bookmarkStart w:id="26" w:name="_Toc36212701"/>
      <w:bookmarkStart w:id="27" w:name="_Toc36656878"/>
      <w:bookmarkStart w:id="28" w:name="_Toc45286539"/>
      <w:bookmarkStart w:id="29" w:name="_Toc51947806"/>
      <w:bookmarkStart w:id="30" w:name="_Toc51948898"/>
      <w:bookmarkStart w:id="31" w:name="_Toc131395813"/>
      <w:bookmarkStart w:id="32" w:name="_Toc131395814"/>
      <w:bookmarkStart w:id="33" w:name="_Toc20232673"/>
      <w:bookmarkStart w:id="34" w:name="_Toc27746775"/>
      <w:bookmarkStart w:id="35" w:name="_Toc36212957"/>
      <w:bookmarkStart w:id="36" w:name="_Toc36657134"/>
      <w:bookmarkStart w:id="37" w:name="_Toc45286798"/>
      <w:bookmarkStart w:id="38" w:name="_Toc51948067"/>
      <w:bookmarkStart w:id="39" w:name="_Toc51949159"/>
      <w:bookmarkStart w:id="40" w:name="_Toc131398285"/>
      <w:bookmarkStart w:id="41" w:name="_Toc131398287"/>
      <w:bookmarkStart w:id="42" w:name="_Toc20209055"/>
      <w:bookmarkStart w:id="43" w:name="_Toc27581300"/>
      <w:bookmarkStart w:id="44" w:name="_Toc36113451"/>
      <w:bookmarkStart w:id="45" w:name="_Toc45212709"/>
      <w:bookmarkStart w:id="46" w:name="_Toc51932222"/>
      <w:bookmarkStart w:id="47" w:name="_Toc146249884"/>
      <w:bookmarkStart w:id="48" w:name="_Toc20209078"/>
      <w:bookmarkStart w:id="49" w:name="_Toc27581326"/>
      <w:bookmarkStart w:id="50" w:name="_Toc36113477"/>
      <w:bookmarkStart w:id="51" w:name="_Toc45212735"/>
      <w:bookmarkStart w:id="52" w:name="_Toc51932248"/>
      <w:bookmarkStart w:id="53" w:name="_Toc146249911"/>
      <w:bookmarkStart w:id="54" w:name="_Toc20232391"/>
      <w:bookmarkStart w:id="55" w:name="_Toc27746477"/>
      <w:bookmarkStart w:id="56" w:name="_Toc36212657"/>
      <w:bookmarkStart w:id="57" w:name="_Toc36656834"/>
      <w:bookmarkStart w:id="58" w:name="_Toc45286495"/>
      <w:bookmarkStart w:id="59" w:name="_Toc51947762"/>
      <w:bookmarkStart w:id="60" w:name="_Toc51948854"/>
      <w:bookmarkStart w:id="61" w:name="_Toc146294942"/>
      <w:bookmarkStart w:id="62" w:name="_Toc20232675"/>
      <w:bookmarkStart w:id="63" w:name="_Toc27746777"/>
      <w:bookmarkStart w:id="64" w:name="_Toc36212959"/>
      <w:bookmarkStart w:id="65" w:name="_Toc36657136"/>
      <w:bookmarkStart w:id="66" w:name="_Toc45286800"/>
      <w:bookmarkStart w:id="67" w:name="_Toc51948069"/>
      <w:bookmarkStart w:id="68" w:name="_Toc51949161"/>
      <w:bookmarkStart w:id="69" w:name="_Toc131396083"/>
      <w:bookmarkStart w:id="70" w:name="_Toc517469172"/>
      <w:bookmarkStart w:id="71" w:name="_Toc26193014"/>
      <w:bookmarkStart w:id="72" w:name="_Toc26193086"/>
      <w:bookmarkStart w:id="73" w:name="_Toc35266489"/>
      <w:bookmarkStart w:id="74" w:name="_Toc43195248"/>
      <w:bookmarkStart w:id="75" w:name="_Toc45264002"/>
      <w:bookmarkStart w:id="76" w:name="_Toc92299344"/>
      <w:bookmarkStart w:id="77" w:name="_Toc123630306"/>
      <w:bookmarkStart w:id="78" w:name="_Toc114484699"/>
      <w:bookmarkStart w:id="79" w:name="_Hlk114581580"/>
      <w:bookmarkStart w:id="80" w:name="_Toc20232683"/>
      <w:bookmarkStart w:id="81" w:name="_Toc27746785"/>
      <w:bookmarkStart w:id="82" w:name="_Toc36212967"/>
      <w:bookmarkStart w:id="83" w:name="_Toc36657144"/>
      <w:bookmarkStart w:id="84" w:name="_Toc45286808"/>
      <w:bookmarkStart w:id="85" w:name="_Toc51948077"/>
      <w:bookmarkStart w:id="86" w:name="_Toc51949169"/>
      <w:bookmarkStart w:id="87" w:name="_Toc114476338"/>
      <w:bookmarkStart w:id="88" w:name="_Toc114485497"/>
      <w:bookmarkStart w:id="89" w:name="_Toc68203531"/>
      <w:bookmarkStart w:id="90" w:name="_Toc20217977"/>
      <w:bookmarkStart w:id="91" w:name="_Toc27743862"/>
      <w:bookmarkStart w:id="92" w:name="_Toc35959433"/>
      <w:bookmarkStart w:id="93" w:name="_Toc45202865"/>
      <w:bookmarkStart w:id="94" w:name="_Toc45700241"/>
      <w:bookmarkStart w:id="95" w:name="_Toc51919977"/>
      <w:bookmarkStart w:id="96" w:name="_Toc68251037"/>
      <w:bookmarkStart w:id="97" w:name="_Toc114844022"/>
      <w:bookmarkStart w:id="98" w:name="_Toc19634167"/>
      <w:bookmarkStart w:id="99" w:name="_Toc44863007"/>
      <w:bookmarkStart w:id="100" w:name="_Toc155099482"/>
      <w:bookmarkStart w:id="101" w:name="_Toc35266510"/>
      <w:bookmarkStart w:id="102" w:name="_Toc43195269"/>
      <w:bookmarkStart w:id="103" w:name="_Toc45264023"/>
      <w:bookmarkStart w:id="104" w:name="_Toc92299365"/>
      <w:bookmarkStart w:id="105" w:name="_Toc155373640"/>
      <w:r>
        <w:t>4.4.2</w:t>
      </w:r>
      <w:r>
        <w:tab/>
        <w:t>ASN.1 data types</w:t>
      </w:r>
    </w:p>
    <w:p w14:paraId="41449C43" w14:textId="77777777" w:rsidR="00F03E7D" w:rsidRDefault="00F03E7D" w:rsidP="00F03E7D">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002B8A44" w14:textId="77777777" w:rsidR="00F03E7D" w:rsidRPr="00DF261B" w:rsidRDefault="00F03E7D" w:rsidP="00F03E7D">
      <w:pPr>
        <w:rPr>
          <w:b/>
          <w:i/>
          <w:noProof/>
          <w:color w:val="0070C0"/>
          <w:lang w:val="en-US"/>
        </w:rPr>
      </w:pPr>
      <w:r w:rsidRPr="00DF261B">
        <w:rPr>
          <w:b/>
          <w:i/>
          <w:noProof/>
          <w:color w:val="0070C0"/>
          <w:lang w:val="en-US"/>
        </w:rPr>
        <w:t>(… text not shown for clarity …)</w:t>
      </w:r>
    </w:p>
    <w:p w14:paraId="6EECCEE8" w14:textId="77777777" w:rsidR="007659B4" w:rsidRDefault="007659B4" w:rsidP="007659B4">
      <w:pPr>
        <w:pStyle w:val="PL"/>
      </w:pPr>
      <w:r>
        <w:rPr>
          <w:rFonts w:hint="eastAsia"/>
          <w:lang w:eastAsia="zh-CN"/>
        </w:rPr>
        <w:t>SL</w:t>
      </w:r>
      <w:r>
        <w:t>MTLR-Type::= ENUMERATED {</w:t>
      </w:r>
    </w:p>
    <w:p w14:paraId="0DCA9E02" w14:textId="77777777" w:rsidR="007659B4" w:rsidRDefault="007659B4" w:rsidP="007659B4">
      <w:pPr>
        <w:pStyle w:val="PL"/>
      </w:pPr>
      <w:r>
        <w:tab/>
        <w:t>rangingSidelink (0),</w:t>
      </w:r>
    </w:p>
    <w:p w14:paraId="311C72CB" w14:textId="77777777" w:rsidR="007659B4" w:rsidRDefault="007659B4" w:rsidP="007659B4">
      <w:pPr>
        <w:pStyle w:val="PL"/>
      </w:pPr>
      <w:r>
        <w:tab/>
        <w:t>...}</w:t>
      </w:r>
    </w:p>
    <w:p w14:paraId="2B6C94D6" w14:textId="77777777" w:rsidR="007659B4" w:rsidRDefault="007659B4" w:rsidP="007659B4">
      <w:pPr>
        <w:pStyle w:val="PL"/>
      </w:pPr>
      <w:r>
        <w:t>-- exception handling:</w:t>
      </w:r>
    </w:p>
    <w:p w14:paraId="7F96AD54" w14:textId="77777777" w:rsidR="007659B4" w:rsidRDefault="007659B4" w:rsidP="007659B4">
      <w:pPr>
        <w:pStyle w:val="PL"/>
      </w:pPr>
      <w:r>
        <w:t>-- an unrecognized value shall be rejected by the receiver with a return error cause of</w:t>
      </w:r>
    </w:p>
    <w:p w14:paraId="52847CAE" w14:textId="77777777" w:rsidR="007659B4" w:rsidRDefault="007659B4" w:rsidP="007659B4">
      <w:pPr>
        <w:pStyle w:val="PL"/>
      </w:pPr>
      <w:r>
        <w:t>-- unexpected data value.</w:t>
      </w:r>
    </w:p>
    <w:p w14:paraId="3FB00124" w14:textId="77777777" w:rsidR="007659B4" w:rsidRDefault="007659B4" w:rsidP="007659B4">
      <w:pPr>
        <w:pStyle w:val="PL"/>
      </w:pPr>
    </w:p>
    <w:p w14:paraId="5E28AB6D" w14:textId="77777777" w:rsidR="007659B4" w:rsidRDefault="007659B4" w:rsidP="007659B4">
      <w:pPr>
        <w:pStyle w:val="PL"/>
      </w:pPr>
      <w:r>
        <w:t>LCS-SLMTLRArg</w:t>
      </w:r>
      <w:r>
        <w:tab/>
        <w:t>::= SEQUENCE {</w:t>
      </w:r>
    </w:p>
    <w:p w14:paraId="59455D45" w14:textId="77777777" w:rsidR="007659B4" w:rsidRDefault="007659B4" w:rsidP="007659B4">
      <w:pPr>
        <w:pStyle w:val="PL"/>
      </w:pPr>
      <w:r>
        <w:tab/>
        <w:t>slmtlr-Type</w:t>
      </w:r>
      <w:r>
        <w:tab/>
        <w:t>[0]</w:t>
      </w:r>
      <w:r>
        <w:tab/>
        <w:t>SLMTLR-Type,</w:t>
      </w:r>
    </w:p>
    <w:p w14:paraId="551816C0" w14:textId="77777777" w:rsidR="007659B4" w:rsidRDefault="007659B4" w:rsidP="007659B4">
      <w:pPr>
        <w:pStyle w:val="PL"/>
      </w:pPr>
      <w:r>
        <w:tab/>
        <w:t>supportedGADShapes</w:t>
      </w:r>
      <w:r>
        <w:tab/>
        <w:t>[1]</w:t>
      </w:r>
      <w:r>
        <w:tab/>
        <w:t>SupportedGADShapes</w:t>
      </w:r>
      <w:r>
        <w:tab/>
        <w:t>OPTIONAL,</w:t>
      </w:r>
    </w:p>
    <w:p w14:paraId="182DB92A" w14:textId="77777777" w:rsidR="007659B4" w:rsidRDefault="007659B4" w:rsidP="007659B4">
      <w:pPr>
        <w:pStyle w:val="PL"/>
      </w:pPr>
      <w:r>
        <w:tab/>
      </w:r>
      <w:r>
        <w:rPr>
          <w:lang w:eastAsia="zh-CN"/>
        </w:rPr>
        <w:t>relatedUEInfo</w:t>
      </w:r>
      <w:r>
        <w:tab/>
        <w:t xml:space="preserve">[2] </w:t>
      </w:r>
      <w:r>
        <w:rPr>
          <w:lang w:eastAsia="zh-CN"/>
        </w:rPr>
        <w:t>RelatedUEInfo</w:t>
      </w:r>
      <w:r>
        <w:tab/>
        <w:t>OPTIONAL,</w:t>
      </w:r>
    </w:p>
    <w:p w14:paraId="2D254BF0" w14:textId="77777777" w:rsidR="007659B4" w:rsidRDefault="007659B4" w:rsidP="007659B4">
      <w:pPr>
        <w:pStyle w:val="PL"/>
      </w:pPr>
      <w:r>
        <w:tab/>
      </w:r>
      <w:bookmarkStart w:id="106" w:name="_Hlk158993770"/>
      <w:r w:rsidRPr="00C3054E">
        <w:rPr>
          <w:lang w:eastAsia="zh-CN"/>
        </w:rPr>
        <w:t>locatedUEselect</w:t>
      </w:r>
      <w:bookmarkEnd w:id="106"/>
      <w:r>
        <w:tab/>
        <w:t xml:space="preserve">[3] </w:t>
      </w:r>
      <w:r>
        <w:rPr>
          <w:lang w:eastAsia="zh-CN"/>
        </w:rPr>
        <w:t>L</w:t>
      </w:r>
      <w:r w:rsidRPr="00C3054E">
        <w:rPr>
          <w:lang w:eastAsia="zh-CN"/>
        </w:rPr>
        <w:t>ocatedUEselect</w:t>
      </w:r>
      <w:r>
        <w:tab/>
        <w:t>OPTIONAL,</w:t>
      </w:r>
    </w:p>
    <w:p w14:paraId="0ADEFB33" w14:textId="77777777" w:rsidR="007659B4" w:rsidRDefault="007659B4" w:rsidP="007659B4">
      <w:pPr>
        <w:pStyle w:val="PL"/>
      </w:pPr>
      <w:r>
        <w:tab/>
      </w:r>
      <w:bookmarkStart w:id="107" w:name="_Hlk158993827"/>
      <w:r w:rsidRPr="00DB667F">
        <w:rPr>
          <w:lang w:eastAsia="zh-CN"/>
        </w:rPr>
        <w:t>coordinateID</w:t>
      </w:r>
      <w:bookmarkEnd w:id="107"/>
      <w:r>
        <w:tab/>
        <w:t xml:space="preserve">[4] </w:t>
      </w:r>
      <w:r>
        <w:rPr>
          <w:lang w:eastAsia="zh-CN"/>
        </w:rPr>
        <w:t>C</w:t>
      </w:r>
      <w:r w:rsidRPr="00DB667F">
        <w:rPr>
          <w:lang w:eastAsia="zh-CN"/>
        </w:rPr>
        <w:t>oordinateID</w:t>
      </w:r>
      <w:r>
        <w:tab/>
        <w:t>OPTIONAL,</w:t>
      </w:r>
    </w:p>
    <w:p w14:paraId="2757922B" w14:textId="77777777" w:rsidR="007659B4" w:rsidRDefault="007659B4" w:rsidP="007659B4">
      <w:pPr>
        <w:pStyle w:val="PL"/>
      </w:pPr>
      <w:r>
        <w:tab/>
        <w:t>...}</w:t>
      </w:r>
    </w:p>
    <w:p w14:paraId="658F4FC3" w14:textId="77777777" w:rsidR="007659B4" w:rsidRDefault="007659B4" w:rsidP="007659B4">
      <w:pPr>
        <w:pStyle w:val="PL"/>
      </w:pPr>
      <w:r>
        <w:t>-- The parameter slmtlr-Type shall set to value rangingSidelink.</w:t>
      </w:r>
    </w:p>
    <w:p w14:paraId="45F3EB5E" w14:textId="77777777" w:rsidR="007659B4" w:rsidRDefault="007659B4" w:rsidP="007659B4">
      <w:pPr>
        <w:pStyle w:val="PL"/>
      </w:pPr>
    </w:p>
    <w:p w14:paraId="399954D5" w14:textId="77777777" w:rsidR="007659B4" w:rsidRDefault="007659B4" w:rsidP="007659B4">
      <w:pPr>
        <w:pStyle w:val="PL"/>
      </w:pPr>
      <w:r>
        <w:rPr>
          <w:lang w:eastAsia="zh-CN"/>
        </w:rPr>
        <w:t>L</w:t>
      </w:r>
      <w:r w:rsidRPr="00C3054E">
        <w:rPr>
          <w:lang w:eastAsia="zh-CN"/>
        </w:rPr>
        <w:t>ocatedUEselect</w:t>
      </w:r>
      <w:r>
        <w:tab/>
      </w:r>
      <w:r w:rsidRPr="00653FE2">
        <w:rPr>
          <w:szCs w:val="16"/>
        </w:rPr>
        <w:t>::= ENUMERATED {</w:t>
      </w:r>
    </w:p>
    <w:p w14:paraId="4A58477F" w14:textId="77777777" w:rsidR="007659B4" w:rsidRDefault="007659B4" w:rsidP="007659B4">
      <w:pPr>
        <w:pStyle w:val="PL"/>
      </w:pPr>
      <w:r>
        <w:tab/>
      </w:r>
      <w:r>
        <w:rPr>
          <w:bCs/>
        </w:rPr>
        <w:t>targetUESelect</w:t>
      </w:r>
      <w:r>
        <w:tab/>
        <w:t>(0),</w:t>
      </w:r>
    </w:p>
    <w:p w14:paraId="37BB9DFE" w14:textId="77777777" w:rsidR="007659B4" w:rsidRDefault="007659B4" w:rsidP="007659B4">
      <w:pPr>
        <w:pStyle w:val="PL"/>
      </w:pPr>
      <w:r>
        <w:tab/>
        <w:t>lmfselect</w:t>
      </w:r>
      <w:r>
        <w:tab/>
        <w:t>(1),</w:t>
      </w:r>
    </w:p>
    <w:p w14:paraId="33A8DE5C" w14:textId="77777777" w:rsidR="007659B4" w:rsidRDefault="007659B4" w:rsidP="007659B4">
      <w:pPr>
        <w:pStyle w:val="PL"/>
      </w:pPr>
      <w:r>
        <w:tab/>
        <w:t>... }</w:t>
      </w:r>
    </w:p>
    <w:p w14:paraId="70673507" w14:textId="77777777" w:rsidR="007659B4" w:rsidRDefault="007659B4" w:rsidP="007659B4">
      <w:pPr>
        <w:pStyle w:val="PL"/>
        <w:rPr>
          <w:lang w:val="en-US"/>
        </w:rPr>
      </w:pPr>
    </w:p>
    <w:p w14:paraId="426A43EE" w14:textId="77777777" w:rsidR="007659B4" w:rsidRDefault="007659B4" w:rsidP="007659B4">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01BCDB01" w14:textId="77777777" w:rsidR="007659B4" w:rsidRDefault="007659B4" w:rsidP="007659B4">
      <w:pPr>
        <w:pStyle w:val="PL"/>
      </w:pPr>
    </w:p>
    <w:p w14:paraId="452A6B29" w14:textId="77777777" w:rsidR="007659B4" w:rsidRDefault="007659B4" w:rsidP="007659B4">
      <w:pPr>
        <w:pStyle w:val="PL"/>
      </w:pPr>
      <w:r>
        <w:t>LCS-SLMTLRRes::= SEQUENCE {</w:t>
      </w:r>
    </w:p>
    <w:p w14:paraId="075DEDC6" w14:textId="77777777" w:rsidR="007659B4" w:rsidRDefault="007659B4" w:rsidP="007659B4">
      <w:pPr>
        <w:pStyle w:val="PL"/>
      </w:pPr>
      <w:r>
        <w:tab/>
      </w:r>
      <w:r w:rsidRPr="00C3054E">
        <w:t>relatedUEInfo</w:t>
      </w:r>
      <w:r>
        <w:tab/>
        <w:t>[0]</w:t>
      </w:r>
      <w:r>
        <w:tab/>
        <w:t>RelatedUEInfo,</w:t>
      </w:r>
    </w:p>
    <w:p w14:paraId="3977824C" w14:textId="77777777" w:rsidR="007659B4" w:rsidRPr="000C5726" w:rsidRDefault="007659B4" w:rsidP="007659B4">
      <w:pPr>
        <w:pStyle w:val="PL"/>
      </w:pPr>
      <w:r>
        <w:tab/>
      </w:r>
      <w:bookmarkStart w:id="108" w:name="_Hlk158993992"/>
      <w:r w:rsidRPr="000C5726">
        <w:t>rangingSLPPList</w:t>
      </w:r>
      <w:bookmarkEnd w:id="108"/>
      <w:r>
        <w:tab/>
        <w:t>[1]</w:t>
      </w:r>
      <w:r>
        <w:tab/>
      </w:r>
      <w:r w:rsidRPr="000C5726">
        <w:t>RangingSLPPList</w:t>
      </w:r>
      <w:r>
        <w:tab/>
        <w:t>OPTIONAL,</w:t>
      </w:r>
    </w:p>
    <w:p w14:paraId="38CE6E62" w14:textId="77777777" w:rsidR="007659B4" w:rsidRDefault="007659B4" w:rsidP="007659B4">
      <w:pPr>
        <w:pStyle w:val="PL"/>
      </w:pPr>
      <w:r>
        <w:tab/>
        <w:t>... }</w:t>
      </w:r>
    </w:p>
    <w:p w14:paraId="626D7819" w14:textId="77777777" w:rsidR="007659B4" w:rsidRDefault="007659B4" w:rsidP="007659B4">
      <w:pPr>
        <w:pStyle w:val="PL"/>
      </w:pPr>
    </w:p>
    <w:p w14:paraId="1CA53066" w14:textId="70CF0D1F" w:rsidR="007659B4" w:rsidRPr="000C5726" w:rsidRDefault="007659B4" w:rsidP="007659B4">
      <w:pPr>
        <w:pStyle w:val="PL"/>
      </w:pPr>
      <w:r w:rsidRPr="000C5726">
        <w:t>RangingSLPPList</w:t>
      </w:r>
      <w:r>
        <w:tab/>
      </w:r>
      <w:r w:rsidRPr="00F56385">
        <w:t>::= SEQUENCE (SIZE (1..maxNum</w:t>
      </w:r>
      <w:ins w:id="109" w:author="vivo 1" w:date="2024-07-30T18:32:00Z">
        <w:r>
          <w:rPr>
            <w:rFonts w:hint="eastAsia"/>
            <w:lang w:eastAsia="zh-CN"/>
          </w:rPr>
          <w:t>S</w:t>
        </w:r>
      </w:ins>
      <w:r w:rsidRPr="00F56385">
        <w:t xml:space="preserve">LPPMsg)) OF </w:t>
      </w:r>
      <w:bookmarkStart w:id="110" w:name="_Hlk158994011"/>
      <w:r w:rsidRPr="000C5726">
        <w:t>RangingSLPPInfo</w:t>
      </w:r>
      <w:bookmarkEnd w:id="110"/>
    </w:p>
    <w:p w14:paraId="083E8051" w14:textId="77777777" w:rsidR="007659B4" w:rsidRDefault="007659B4" w:rsidP="007659B4">
      <w:pPr>
        <w:pStyle w:val="PL"/>
        <w:rPr>
          <w:ins w:id="111" w:author="vivo 1" w:date="2024-07-30T18:32:00Z"/>
          <w:szCs w:val="16"/>
        </w:rPr>
      </w:pPr>
    </w:p>
    <w:p w14:paraId="218F9294" w14:textId="02DB7A20" w:rsidR="007659B4" w:rsidRDefault="007659B4" w:rsidP="007659B4">
      <w:pPr>
        <w:pStyle w:val="PL"/>
        <w:rPr>
          <w:ins w:id="112" w:author="vivo 1" w:date="2024-07-30T18:32:00Z"/>
          <w:szCs w:val="16"/>
          <w:lang w:eastAsia="zh-CN"/>
        </w:rPr>
      </w:pPr>
      <w:ins w:id="113" w:author="vivo 1" w:date="2024-07-30T18:32:00Z">
        <w:r>
          <w:rPr>
            <w:szCs w:val="16"/>
          </w:rPr>
          <w:t>maxNum</w:t>
        </w:r>
        <w:r>
          <w:rPr>
            <w:rFonts w:hint="eastAsia"/>
            <w:szCs w:val="16"/>
            <w:lang w:eastAsia="zh-CN"/>
          </w:rPr>
          <w:t>S</w:t>
        </w:r>
        <w:r>
          <w:rPr>
            <w:szCs w:val="16"/>
          </w:rPr>
          <w:t xml:space="preserve">LPPMsg INTEGER ::= </w:t>
        </w:r>
        <w:r>
          <w:rPr>
            <w:rFonts w:hint="eastAsia"/>
            <w:szCs w:val="16"/>
            <w:lang w:eastAsia="zh-CN"/>
          </w:rPr>
          <w:t>8</w:t>
        </w:r>
      </w:ins>
    </w:p>
    <w:p w14:paraId="08F7FB99" w14:textId="77777777" w:rsidR="007659B4" w:rsidRDefault="007659B4" w:rsidP="007659B4">
      <w:pPr>
        <w:pStyle w:val="PL"/>
        <w:rPr>
          <w:szCs w:val="16"/>
        </w:rPr>
      </w:pPr>
    </w:p>
    <w:p w14:paraId="60CD4CEF" w14:textId="77777777" w:rsidR="007659B4" w:rsidRDefault="007659B4" w:rsidP="007659B4">
      <w:pPr>
        <w:pStyle w:val="PL"/>
      </w:pPr>
      <w:r>
        <w:rPr>
          <w:sz w:val="18"/>
          <w:szCs w:val="18"/>
        </w:rPr>
        <w:t>RangingSLPP</w:t>
      </w:r>
      <w:r>
        <w:rPr>
          <w:sz w:val="18"/>
          <w:szCs w:val="18"/>
          <w:lang w:eastAsia="ja-JP"/>
        </w:rPr>
        <w:t>Info</w:t>
      </w:r>
      <w:r w:rsidRPr="005B6394">
        <w:rPr>
          <w:szCs w:val="16"/>
        </w:rPr>
        <w:t xml:space="preserve"> ::=</w:t>
      </w:r>
      <w:r>
        <w:rPr>
          <w:szCs w:val="16"/>
        </w:rPr>
        <w:t xml:space="preserve"> </w:t>
      </w:r>
      <w:r>
        <w:t>SEQUENCE {</w:t>
      </w:r>
    </w:p>
    <w:p w14:paraId="3F0D5ECA" w14:textId="77777777" w:rsidR="007659B4" w:rsidRDefault="007659B4" w:rsidP="007659B4">
      <w:pPr>
        <w:pStyle w:val="PL"/>
      </w:pPr>
      <w:r>
        <w:tab/>
        <w:t>sLPPMsg</w:t>
      </w:r>
      <w:r>
        <w:tab/>
        <w:t>[0]</w:t>
      </w:r>
      <w:r>
        <w:tab/>
        <w:t>SlPosProtocolPDU,</w:t>
      </w:r>
    </w:p>
    <w:p w14:paraId="7EFA4FC9" w14:textId="77777777" w:rsidR="007659B4" w:rsidRDefault="007659B4" w:rsidP="007659B4">
      <w:pPr>
        <w:pStyle w:val="PL"/>
      </w:pPr>
      <w:r>
        <w:tab/>
        <w:t>relatedUE</w:t>
      </w:r>
      <w:r>
        <w:tab/>
        <w:t>[1]</w:t>
      </w:r>
      <w:r>
        <w:tab/>
        <w:t>OCTET STRING</w:t>
      </w:r>
      <w:r>
        <w:tab/>
      </w:r>
      <w:r w:rsidRPr="00BE10A4">
        <w:t>OPTIONAL</w:t>
      </w:r>
      <w:r>
        <w:t xml:space="preserve"> }</w:t>
      </w:r>
    </w:p>
    <w:p w14:paraId="63D3BB24" w14:textId="77777777" w:rsidR="007659B4" w:rsidRDefault="007659B4" w:rsidP="007659B4">
      <w:pPr>
        <w:pStyle w:val="PL"/>
      </w:pPr>
    </w:p>
    <w:p w14:paraId="4CBF4E49" w14:textId="77777777" w:rsidR="007659B4" w:rsidRDefault="007659B4" w:rsidP="007659B4">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622B2A2C" w14:textId="77777777" w:rsidR="007659B4" w:rsidRDefault="007659B4" w:rsidP="007659B4">
      <w:pPr>
        <w:pStyle w:val="PL"/>
      </w:pPr>
    </w:p>
    <w:p w14:paraId="2CFDCA27" w14:textId="77777777" w:rsidR="007659B4" w:rsidRDefault="007659B4" w:rsidP="007659B4">
      <w:pPr>
        <w:pStyle w:val="PL"/>
      </w:pPr>
      <w:r>
        <w:rPr>
          <w:lang w:eastAsia="zh-CN"/>
        </w:rPr>
        <w:t>UEBased</w:t>
      </w:r>
      <w:r>
        <w:tab/>
      </w:r>
      <w:r w:rsidRPr="00653FE2">
        <w:rPr>
          <w:szCs w:val="16"/>
        </w:rPr>
        <w:t>::= ENUMERATED {</w:t>
      </w:r>
    </w:p>
    <w:p w14:paraId="1F4110CA" w14:textId="77777777" w:rsidR="007659B4" w:rsidRDefault="007659B4" w:rsidP="007659B4">
      <w:pPr>
        <w:pStyle w:val="PL"/>
      </w:pPr>
      <w:r>
        <w:tab/>
        <w:t>notcalculatedby</w:t>
      </w:r>
      <w:r>
        <w:rPr>
          <w:bCs/>
        </w:rPr>
        <w:t>UE</w:t>
      </w:r>
      <w:r>
        <w:tab/>
        <w:t>(0),</w:t>
      </w:r>
    </w:p>
    <w:p w14:paraId="1E2DC7F6" w14:textId="77777777" w:rsidR="007659B4" w:rsidRDefault="007659B4" w:rsidP="007659B4">
      <w:pPr>
        <w:pStyle w:val="PL"/>
      </w:pPr>
      <w:r>
        <w:tab/>
        <w:t>calculatedby</w:t>
      </w:r>
      <w:r>
        <w:rPr>
          <w:bCs/>
        </w:rPr>
        <w:t>UE</w:t>
      </w:r>
      <w:r>
        <w:tab/>
        <w:t>(1),</w:t>
      </w:r>
    </w:p>
    <w:p w14:paraId="5D5CF325" w14:textId="77777777" w:rsidR="007659B4" w:rsidRDefault="007659B4" w:rsidP="007659B4">
      <w:pPr>
        <w:pStyle w:val="PL"/>
      </w:pPr>
      <w:r>
        <w:tab/>
        <w:t>... }</w:t>
      </w:r>
    </w:p>
    <w:p w14:paraId="51E8B6EB" w14:textId="77777777" w:rsidR="007659B4" w:rsidRDefault="007659B4" w:rsidP="007659B4">
      <w:pPr>
        <w:pStyle w:val="PL"/>
      </w:pPr>
    </w:p>
    <w:p w14:paraId="67BE4576" w14:textId="77777777" w:rsidR="007659B4" w:rsidRDefault="007659B4" w:rsidP="007659B4">
      <w:pPr>
        <w:pStyle w:val="PL"/>
      </w:pPr>
      <w:r>
        <w:t>LCS-</w:t>
      </w:r>
      <w:r w:rsidRPr="00A6580E">
        <w:t>DLRSP</w:t>
      </w:r>
      <w:r>
        <w:t>PTransportArg</w:t>
      </w:r>
      <w:r>
        <w:tab/>
        <w:t>::= SEQUENCE {</w:t>
      </w:r>
      <w:r>
        <w:tab/>
      </w:r>
    </w:p>
    <w:p w14:paraId="097BB5E2" w14:textId="77777777" w:rsidR="007659B4" w:rsidRDefault="007659B4" w:rsidP="007659B4">
      <w:pPr>
        <w:pStyle w:val="PL"/>
      </w:pPr>
      <w:r>
        <w:tab/>
      </w:r>
      <w:r w:rsidRPr="000C5726">
        <w:t>rangingSLPPList</w:t>
      </w:r>
      <w:r>
        <w:tab/>
        <w:t>[0]</w:t>
      </w:r>
      <w:r>
        <w:tab/>
      </w:r>
      <w:r w:rsidRPr="000C5726">
        <w:t>RangingSLPPList</w:t>
      </w:r>
      <w:r>
        <w:tab/>
        <w:t>OPTIONAL,</w:t>
      </w:r>
    </w:p>
    <w:p w14:paraId="69FD55CC" w14:textId="77777777" w:rsidR="007659B4" w:rsidRDefault="007659B4" w:rsidP="007659B4">
      <w:pPr>
        <w:pStyle w:val="PL"/>
      </w:pPr>
      <w:r>
        <w:tab/>
      </w:r>
      <w:r>
        <w:rPr>
          <w:rFonts w:hint="eastAsia"/>
        </w:rPr>
        <w:t>scheduledLocTime</w:t>
      </w:r>
      <w:r>
        <w:tab/>
        <w:t>[1</w:t>
      </w:r>
      <w:r w:rsidRPr="00A23FB9">
        <w:t xml:space="preserve">] </w:t>
      </w:r>
      <w:r>
        <w:rPr>
          <w:rFonts w:hint="eastAsia"/>
        </w:rPr>
        <w:t>DateTime</w:t>
      </w:r>
      <w:r>
        <w:tab/>
        <w:t>OPTIONAL,</w:t>
      </w:r>
    </w:p>
    <w:p w14:paraId="36D163E1" w14:textId="77777777" w:rsidR="007659B4" w:rsidRPr="006331EC" w:rsidRDefault="007659B4" w:rsidP="007659B4">
      <w:pPr>
        <w:pStyle w:val="PL"/>
      </w:pPr>
      <w:r>
        <w:tab/>
        <w:t>ueBased</w:t>
      </w:r>
      <w:r>
        <w:tab/>
        <w:t>[2] UEBased</w:t>
      </w:r>
      <w:r>
        <w:tab/>
        <w:t>OPTIONAL,</w:t>
      </w:r>
    </w:p>
    <w:p w14:paraId="19F17061" w14:textId="77777777" w:rsidR="007659B4" w:rsidRDefault="007659B4" w:rsidP="007659B4">
      <w:pPr>
        <w:pStyle w:val="PL"/>
      </w:pPr>
      <w:r>
        <w:tab/>
        <w:t>relatedUEInfo</w:t>
      </w:r>
      <w:r>
        <w:tab/>
        <w:t>[3] RelatedUEInfo</w:t>
      </w:r>
      <w:r>
        <w:tab/>
        <w:t>OPTIONAL,</w:t>
      </w:r>
    </w:p>
    <w:p w14:paraId="5E70F135" w14:textId="77777777" w:rsidR="007659B4" w:rsidRDefault="007659B4" w:rsidP="007659B4">
      <w:pPr>
        <w:pStyle w:val="PL"/>
      </w:pPr>
      <w:r>
        <w:tab/>
        <w:t>...}</w:t>
      </w:r>
    </w:p>
    <w:p w14:paraId="2DE27265" w14:textId="77777777" w:rsidR="007659B4" w:rsidRDefault="007659B4" w:rsidP="007659B4">
      <w:pPr>
        <w:pStyle w:val="PL"/>
      </w:pPr>
    </w:p>
    <w:p w14:paraId="634B54FF" w14:textId="77777777" w:rsidR="007659B4" w:rsidRDefault="007659B4" w:rsidP="007659B4">
      <w:pPr>
        <w:pStyle w:val="PL"/>
      </w:pPr>
      <w:r>
        <w:t>LCS-</w:t>
      </w:r>
      <w:r w:rsidRPr="00A6580E">
        <w:t>DLRSP</w:t>
      </w:r>
      <w:r>
        <w:t>PTransportRes::= SEQUENCE {</w:t>
      </w:r>
    </w:p>
    <w:p w14:paraId="5C089F57" w14:textId="77777777" w:rsidR="007659B4" w:rsidRDefault="007659B4" w:rsidP="007659B4">
      <w:pPr>
        <w:pStyle w:val="PL"/>
      </w:pPr>
      <w:r>
        <w:tab/>
        <w:t>}</w:t>
      </w:r>
    </w:p>
    <w:p w14:paraId="51D5AB3D" w14:textId="77777777" w:rsidR="007659B4" w:rsidRDefault="007659B4" w:rsidP="007659B4">
      <w:pPr>
        <w:pStyle w:val="PL"/>
      </w:pPr>
    </w:p>
    <w:p w14:paraId="0D172CD0" w14:textId="77777777" w:rsidR="007659B4" w:rsidRDefault="007659B4" w:rsidP="007659B4">
      <w:pPr>
        <w:pStyle w:val="PL"/>
      </w:pPr>
      <w:r>
        <w:t>LCS-U</w:t>
      </w:r>
      <w:r w:rsidRPr="00A6580E">
        <w:t>LRSP</w:t>
      </w:r>
      <w:r>
        <w:t>PTransportArg</w:t>
      </w:r>
      <w:r>
        <w:tab/>
        <w:t>::= SEQUENCE {</w:t>
      </w:r>
      <w:r>
        <w:tab/>
      </w:r>
    </w:p>
    <w:p w14:paraId="4D1EDF62" w14:textId="77777777" w:rsidR="007659B4" w:rsidRDefault="007659B4" w:rsidP="007659B4">
      <w:pPr>
        <w:pStyle w:val="PL"/>
      </w:pPr>
      <w:r>
        <w:tab/>
      </w:r>
      <w:r w:rsidRPr="000C5726">
        <w:t>rangingSLPPList</w:t>
      </w:r>
      <w:r>
        <w:tab/>
        <w:t>[0]</w:t>
      </w:r>
      <w:r>
        <w:tab/>
      </w:r>
      <w:r w:rsidRPr="00605BD2">
        <w:t>RangingSLPPList</w:t>
      </w:r>
      <w:r>
        <w:tab/>
        <w:t>OPTIONAL,</w:t>
      </w:r>
    </w:p>
    <w:p w14:paraId="346C98CE" w14:textId="77777777" w:rsidR="007659B4" w:rsidRDefault="007659B4" w:rsidP="007659B4">
      <w:pPr>
        <w:pStyle w:val="PL"/>
      </w:pPr>
      <w:r>
        <w:tab/>
        <w:t>...}</w:t>
      </w:r>
    </w:p>
    <w:p w14:paraId="452EE762" w14:textId="77777777" w:rsidR="007659B4" w:rsidRDefault="007659B4" w:rsidP="007659B4">
      <w:pPr>
        <w:pStyle w:val="PL"/>
      </w:pPr>
    </w:p>
    <w:p w14:paraId="336F7E8F" w14:textId="77777777" w:rsidR="007659B4" w:rsidRDefault="007659B4" w:rsidP="007659B4">
      <w:pPr>
        <w:pStyle w:val="PL"/>
      </w:pPr>
      <w:r>
        <w:t>LCS-U</w:t>
      </w:r>
      <w:r w:rsidRPr="00A6580E">
        <w:t>LRSP</w:t>
      </w:r>
      <w:r>
        <w:t>PTransportRes::= SEQUENCE {</w:t>
      </w:r>
    </w:p>
    <w:p w14:paraId="5756F343" w14:textId="77777777" w:rsidR="007659B4" w:rsidRDefault="007659B4" w:rsidP="007659B4">
      <w:pPr>
        <w:pStyle w:val="PL"/>
      </w:pPr>
      <w:r>
        <w:tab/>
        <w:t>}</w:t>
      </w:r>
    </w:p>
    <w:p w14:paraId="3DBF3DD6" w14:textId="77777777" w:rsidR="007659B4" w:rsidRDefault="007659B4" w:rsidP="007659B4">
      <w:pPr>
        <w:pStyle w:val="PL"/>
      </w:pPr>
    </w:p>
    <w:p w14:paraId="6CB4152E" w14:textId="77777777" w:rsidR="007659B4" w:rsidRDefault="007659B4" w:rsidP="007659B4">
      <w:pPr>
        <w:pStyle w:val="PL"/>
      </w:pPr>
      <w:r>
        <w:rPr>
          <w:vanish/>
        </w:rPr>
        <w:t>.#</w:t>
      </w:r>
      <w:r>
        <w:t>END</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9564" w14:textId="77777777" w:rsidR="00FA1C58" w:rsidRDefault="00FA1C58">
      <w:r>
        <w:separator/>
      </w:r>
    </w:p>
  </w:endnote>
  <w:endnote w:type="continuationSeparator" w:id="0">
    <w:p w14:paraId="45D6BEFC" w14:textId="77777777" w:rsidR="00FA1C58" w:rsidRDefault="00FA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88B44" w14:textId="77777777" w:rsidR="00FA1C58" w:rsidRDefault="00FA1C58">
      <w:r>
        <w:separator/>
      </w:r>
    </w:p>
  </w:footnote>
  <w:footnote w:type="continuationSeparator" w:id="0">
    <w:p w14:paraId="16E5D097" w14:textId="77777777" w:rsidR="00FA1C58" w:rsidRDefault="00FA1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29"/>
  </w:num>
  <w:num w:numId="6">
    <w:abstractNumId w:val="17"/>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7"/>
  </w:num>
  <w:num w:numId="20">
    <w:abstractNumId w:val="13"/>
  </w:num>
  <w:num w:numId="21">
    <w:abstractNumId w:val="19"/>
  </w:num>
  <w:num w:numId="22">
    <w:abstractNumId w:val="18"/>
  </w:num>
  <w:num w:numId="23">
    <w:abstractNumId w:val="24"/>
  </w:num>
  <w:num w:numId="24">
    <w:abstractNumId w:val="21"/>
  </w:num>
  <w:num w:numId="25">
    <w:abstractNumId w:val="14"/>
  </w:num>
  <w:num w:numId="26">
    <w:abstractNumId w:val="20"/>
  </w:num>
  <w:num w:numId="27">
    <w:abstractNumId w:val="33"/>
  </w:num>
  <w:num w:numId="28">
    <w:abstractNumId w:val="15"/>
  </w:num>
  <w:num w:numId="29">
    <w:abstractNumId w:val="30"/>
  </w:num>
  <w:num w:numId="30">
    <w:abstractNumId w:val="23"/>
  </w:num>
  <w:num w:numId="31">
    <w:abstractNumId w:val="28"/>
  </w:num>
  <w:num w:numId="32">
    <w:abstractNumId w:val="31"/>
  </w:num>
  <w:num w:numId="33">
    <w:abstractNumId w:val="22"/>
  </w:num>
  <w:num w:numId="34">
    <w:abstractNumId w:val="26"/>
  </w:num>
  <w:num w:numId="35">
    <w:abstractNumId w:val="3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oFANntkhUtAAAA"/>
  </w:docVars>
  <w:rsids>
    <w:rsidRoot w:val="00022E4A"/>
    <w:rsid w:val="00000189"/>
    <w:rsid w:val="00022E4A"/>
    <w:rsid w:val="00027358"/>
    <w:rsid w:val="0003662D"/>
    <w:rsid w:val="00046897"/>
    <w:rsid w:val="00054999"/>
    <w:rsid w:val="00067EDC"/>
    <w:rsid w:val="000827C0"/>
    <w:rsid w:val="000A26D6"/>
    <w:rsid w:val="000A6394"/>
    <w:rsid w:val="000B47CB"/>
    <w:rsid w:val="000B5BE3"/>
    <w:rsid w:val="000B7FED"/>
    <w:rsid w:val="000C038A"/>
    <w:rsid w:val="000C6598"/>
    <w:rsid w:val="000D44B3"/>
    <w:rsid w:val="000E249E"/>
    <w:rsid w:val="000F1FF0"/>
    <w:rsid w:val="0010149A"/>
    <w:rsid w:val="00101F65"/>
    <w:rsid w:val="001403A3"/>
    <w:rsid w:val="00141B19"/>
    <w:rsid w:val="00145B47"/>
    <w:rsid w:val="00145D43"/>
    <w:rsid w:val="00146D85"/>
    <w:rsid w:val="00147897"/>
    <w:rsid w:val="00156BB3"/>
    <w:rsid w:val="001801AA"/>
    <w:rsid w:val="00192231"/>
    <w:rsid w:val="00192C46"/>
    <w:rsid w:val="001A08B3"/>
    <w:rsid w:val="001A7991"/>
    <w:rsid w:val="001A7B60"/>
    <w:rsid w:val="001B3B88"/>
    <w:rsid w:val="001B52F0"/>
    <w:rsid w:val="001B6184"/>
    <w:rsid w:val="001B7914"/>
    <w:rsid w:val="001B7A65"/>
    <w:rsid w:val="001C31F7"/>
    <w:rsid w:val="001E41F3"/>
    <w:rsid w:val="002025E4"/>
    <w:rsid w:val="002123C6"/>
    <w:rsid w:val="002276A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2F7728"/>
    <w:rsid w:val="00305409"/>
    <w:rsid w:val="00313EF5"/>
    <w:rsid w:val="0034303E"/>
    <w:rsid w:val="00345EB7"/>
    <w:rsid w:val="00352035"/>
    <w:rsid w:val="003570EC"/>
    <w:rsid w:val="003609EF"/>
    <w:rsid w:val="0036231A"/>
    <w:rsid w:val="00374DD4"/>
    <w:rsid w:val="00394338"/>
    <w:rsid w:val="003A0212"/>
    <w:rsid w:val="003B5A35"/>
    <w:rsid w:val="003B70D7"/>
    <w:rsid w:val="003C4AA7"/>
    <w:rsid w:val="003D6D0D"/>
    <w:rsid w:val="003E0697"/>
    <w:rsid w:val="003E1A36"/>
    <w:rsid w:val="003F46F8"/>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75B7"/>
    <w:rsid w:val="004C4940"/>
    <w:rsid w:val="004C6C28"/>
    <w:rsid w:val="004F44AC"/>
    <w:rsid w:val="005141D9"/>
    <w:rsid w:val="0051580D"/>
    <w:rsid w:val="00520CA3"/>
    <w:rsid w:val="00521883"/>
    <w:rsid w:val="00522CC7"/>
    <w:rsid w:val="005256B1"/>
    <w:rsid w:val="00537D67"/>
    <w:rsid w:val="00543127"/>
    <w:rsid w:val="0054487B"/>
    <w:rsid w:val="0054633E"/>
    <w:rsid w:val="00547111"/>
    <w:rsid w:val="0055512B"/>
    <w:rsid w:val="00563304"/>
    <w:rsid w:val="00583A51"/>
    <w:rsid w:val="00584AA7"/>
    <w:rsid w:val="00590DE2"/>
    <w:rsid w:val="00592D74"/>
    <w:rsid w:val="00597B9A"/>
    <w:rsid w:val="005D3CF3"/>
    <w:rsid w:val="005D4B49"/>
    <w:rsid w:val="005E2C44"/>
    <w:rsid w:val="005E3E3E"/>
    <w:rsid w:val="00600E64"/>
    <w:rsid w:val="006061AB"/>
    <w:rsid w:val="006069B5"/>
    <w:rsid w:val="0061156C"/>
    <w:rsid w:val="00612165"/>
    <w:rsid w:val="006161B1"/>
    <w:rsid w:val="00621188"/>
    <w:rsid w:val="006257ED"/>
    <w:rsid w:val="0062696A"/>
    <w:rsid w:val="00635210"/>
    <w:rsid w:val="00645255"/>
    <w:rsid w:val="00653DE4"/>
    <w:rsid w:val="00657B2B"/>
    <w:rsid w:val="00661531"/>
    <w:rsid w:val="00661837"/>
    <w:rsid w:val="0066573A"/>
    <w:rsid w:val="00665C47"/>
    <w:rsid w:val="00666601"/>
    <w:rsid w:val="00673E7D"/>
    <w:rsid w:val="0067736F"/>
    <w:rsid w:val="006811BA"/>
    <w:rsid w:val="00684AAB"/>
    <w:rsid w:val="00685DE7"/>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927"/>
    <w:rsid w:val="0071114C"/>
    <w:rsid w:val="00721ED8"/>
    <w:rsid w:val="00724383"/>
    <w:rsid w:val="00736D3D"/>
    <w:rsid w:val="00743BF7"/>
    <w:rsid w:val="007506B3"/>
    <w:rsid w:val="007659B4"/>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45BB2"/>
    <w:rsid w:val="0085461F"/>
    <w:rsid w:val="008626E7"/>
    <w:rsid w:val="00870EE7"/>
    <w:rsid w:val="008863B9"/>
    <w:rsid w:val="00887A9F"/>
    <w:rsid w:val="00887B76"/>
    <w:rsid w:val="008A1361"/>
    <w:rsid w:val="008A45A6"/>
    <w:rsid w:val="008A710E"/>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D0303"/>
    <w:rsid w:val="009E3297"/>
    <w:rsid w:val="009F734F"/>
    <w:rsid w:val="00A01667"/>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968C8"/>
    <w:rsid w:val="00BA3EC5"/>
    <w:rsid w:val="00BA51D9"/>
    <w:rsid w:val="00BB3CBF"/>
    <w:rsid w:val="00BB5DFC"/>
    <w:rsid w:val="00BD279D"/>
    <w:rsid w:val="00BD6BB8"/>
    <w:rsid w:val="00BE13F0"/>
    <w:rsid w:val="00BE2948"/>
    <w:rsid w:val="00C13B53"/>
    <w:rsid w:val="00C23ABD"/>
    <w:rsid w:val="00C24E09"/>
    <w:rsid w:val="00C250D1"/>
    <w:rsid w:val="00C32DCF"/>
    <w:rsid w:val="00C60551"/>
    <w:rsid w:val="00C663EE"/>
    <w:rsid w:val="00C66BA2"/>
    <w:rsid w:val="00C714DC"/>
    <w:rsid w:val="00C870F6"/>
    <w:rsid w:val="00C95985"/>
    <w:rsid w:val="00CA6997"/>
    <w:rsid w:val="00CC5026"/>
    <w:rsid w:val="00CC5C3D"/>
    <w:rsid w:val="00CC68D0"/>
    <w:rsid w:val="00CD20D6"/>
    <w:rsid w:val="00CD5AE0"/>
    <w:rsid w:val="00D03F9A"/>
    <w:rsid w:val="00D06D51"/>
    <w:rsid w:val="00D24991"/>
    <w:rsid w:val="00D41907"/>
    <w:rsid w:val="00D45F96"/>
    <w:rsid w:val="00D50255"/>
    <w:rsid w:val="00D570FE"/>
    <w:rsid w:val="00D66520"/>
    <w:rsid w:val="00D739E7"/>
    <w:rsid w:val="00D74FCA"/>
    <w:rsid w:val="00D80124"/>
    <w:rsid w:val="00D84AE9"/>
    <w:rsid w:val="00D86562"/>
    <w:rsid w:val="00D876AB"/>
    <w:rsid w:val="00DA1702"/>
    <w:rsid w:val="00DA2482"/>
    <w:rsid w:val="00DA4933"/>
    <w:rsid w:val="00DB3CF0"/>
    <w:rsid w:val="00DB63AA"/>
    <w:rsid w:val="00DD5E79"/>
    <w:rsid w:val="00DE1F52"/>
    <w:rsid w:val="00DE34CF"/>
    <w:rsid w:val="00DF3774"/>
    <w:rsid w:val="00E1340A"/>
    <w:rsid w:val="00E13F3D"/>
    <w:rsid w:val="00E2124F"/>
    <w:rsid w:val="00E27231"/>
    <w:rsid w:val="00E34898"/>
    <w:rsid w:val="00E35C94"/>
    <w:rsid w:val="00E42A4E"/>
    <w:rsid w:val="00E42DE2"/>
    <w:rsid w:val="00E53C00"/>
    <w:rsid w:val="00E6240F"/>
    <w:rsid w:val="00E71157"/>
    <w:rsid w:val="00E73381"/>
    <w:rsid w:val="00E766F2"/>
    <w:rsid w:val="00E82C1B"/>
    <w:rsid w:val="00E95778"/>
    <w:rsid w:val="00EA147E"/>
    <w:rsid w:val="00EB09B7"/>
    <w:rsid w:val="00EB589F"/>
    <w:rsid w:val="00EB6734"/>
    <w:rsid w:val="00EE7D7C"/>
    <w:rsid w:val="00EF5533"/>
    <w:rsid w:val="00F00CB7"/>
    <w:rsid w:val="00F03E7D"/>
    <w:rsid w:val="00F0453A"/>
    <w:rsid w:val="00F16F66"/>
    <w:rsid w:val="00F25D98"/>
    <w:rsid w:val="00F300FB"/>
    <w:rsid w:val="00F47C30"/>
    <w:rsid w:val="00F532FB"/>
    <w:rsid w:val="00F61657"/>
    <w:rsid w:val="00F67192"/>
    <w:rsid w:val="00F72E59"/>
    <w:rsid w:val="00F813BD"/>
    <w:rsid w:val="00FA1C58"/>
    <w:rsid w:val="00FA5FBE"/>
    <w:rsid w:val="00FB6386"/>
    <w:rsid w:val="00FC050F"/>
    <w:rsid w:val="00FD4F6A"/>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8</cp:revision>
  <cp:lastPrinted>1900-01-01T00:00:00Z</cp:lastPrinted>
  <dcterms:created xsi:type="dcterms:W3CDTF">2024-04-04T17:31:00Z</dcterms:created>
  <dcterms:modified xsi:type="dcterms:W3CDTF">2024-08-09T09:59:00Z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